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73E6" w:rsidRPr="006D73E6">
        <w:rPr>
          <w:b/>
          <w:noProof/>
          <w:sz w:val="24"/>
        </w:rPr>
        <w:t>C1-223867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4460" w:rsidRPr="00AC4460">
        <w:rPr>
          <w:rFonts w:ascii="Arial" w:hAnsi="Arial" w:cs="Arial"/>
          <w:b/>
          <w:bCs/>
          <w:lang w:val="en-US" w:eastAsia="zh-CN"/>
        </w:rPr>
        <w:t>Correction on configuration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MSGin5G UE Configuration</w:t>
      </w:r>
      <w:r w:rsidR="0070085F">
        <w:rPr>
          <w:rFonts w:hint="eastAsia"/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MSGin5G UE Configuration</w:t>
      </w:r>
      <w:r>
        <w:rPr>
          <w:rFonts w:hint="eastAsia"/>
          <w:lang w:val="en-US" w:eastAsia="zh-CN"/>
        </w:rPr>
        <w:t xml:space="preserve"> procedure.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B59AC" w:rsidRDefault="00BB59AC" w:rsidP="00BB59AC">
      <w:pPr>
        <w:pStyle w:val="2"/>
        <w:rPr>
          <w:lang w:eastAsia="zh-CN"/>
        </w:rPr>
      </w:pPr>
      <w:bookmarkStart w:id="1" w:name="_Toc86042560"/>
      <w:bookmarkStart w:id="2" w:name="_Toc86043117"/>
      <w:bookmarkStart w:id="3" w:name="_Toc97379626"/>
      <w:bookmarkStart w:id="4" w:name="_Toc101272729"/>
      <w:bookmarkEnd w:id="0"/>
      <w:r>
        <w:rPr>
          <w:rFonts w:hint="eastAsia"/>
          <w:lang w:eastAsia="zh-CN"/>
        </w:rPr>
        <w:t>6.</w:t>
      </w:r>
      <w:r w:rsidRPr="000615BA">
        <w:t>2</w:t>
      </w:r>
      <w:r w:rsidRPr="000615BA">
        <w:tab/>
      </w:r>
      <w:r w:rsidRPr="000615BA">
        <w:rPr>
          <w:rFonts w:hint="eastAsia"/>
          <w:lang w:eastAsia="zh-CN"/>
        </w:rPr>
        <w:t>Configuration</w:t>
      </w:r>
      <w:bookmarkEnd w:id="1"/>
      <w:bookmarkEnd w:id="2"/>
      <w:bookmarkEnd w:id="3"/>
      <w:bookmarkEnd w:id="4"/>
    </w:p>
    <w:p w:rsidR="00BB59AC" w:rsidRDefault="00BB59AC" w:rsidP="00BB59AC">
      <w:pPr>
        <w:pStyle w:val="3"/>
        <w:rPr>
          <w:lang w:eastAsia="zh-CN"/>
        </w:rPr>
      </w:pPr>
      <w:bookmarkStart w:id="5" w:name="_Toc86042561"/>
      <w:bookmarkStart w:id="6" w:name="_Toc86043118"/>
      <w:bookmarkStart w:id="7" w:name="_Toc97379627"/>
      <w:bookmarkStart w:id="8" w:name="_Toc101272730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.1</w:t>
      </w:r>
      <w:r w:rsidRPr="000615BA">
        <w:rPr>
          <w:lang w:eastAsia="zh-CN"/>
        </w:rPr>
        <w:tab/>
      </w:r>
      <w:r w:rsidRPr="000615BA">
        <w:rPr>
          <w:rFonts w:hint="eastAsia"/>
          <w:lang w:eastAsia="zh-CN"/>
        </w:rPr>
        <w:t>MSGin5G UE Configuration</w:t>
      </w:r>
      <w:bookmarkEnd w:id="5"/>
      <w:bookmarkEnd w:id="6"/>
      <w:bookmarkEnd w:id="7"/>
      <w:bookmarkEnd w:id="8"/>
    </w:p>
    <w:p w:rsidR="00BB59AC" w:rsidRPr="00EF096F" w:rsidRDefault="00BB59AC" w:rsidP="00BB59AC">
      <w:pPr>
        <w:pStyle w:val="4"/>
        <w:rPr>
          <w:noProof/>
          <w:lang w:val="en-US" w:eastAsia="zh-CN"/>
        </w:rPr>
      </w:pPr>
      <w:bookmarkStart w:id="9" w:name="_Toc97379628"/>
      <w:bookmarkStart w:id="10" w:name="_Toc101272731"/>
      <w:r>
        <w:rPr>
          <w:rFonts w:hint="eastAsia"/>
          <w:noProof/>
          <w:lang w:val="en-US" w:eastAsia="zh-CN"/>
        </w:rPr>
        <w:t>6.2.1.1</w:t>
      </w:r>
      <w:r>
        <w:rPr>
          <w:rFonts w:hint="eastAsia"/>
          <w:noProof/>
          <w:lang w:val="en-US" w:eastAsia="zh-CN"/>
        </w:rPr>
        <w:tab/>
      </w:r>
      <w:r w:rsidRPr="00EF096F">
        <w:rPr>
          <w:rFonts w:hint="eastAsia"/>
          <w:noProof/>
          <w:lang w:val="en-US" w:eastAsia="zh-CN"/>
        </w:rPr>
        <w:t>General</w:t>
      </w:r>
      <w:bookmarkEnd w:id="9"/>
      <w:bookmarkEnd w:id="10"/>
    </w:p>
    <w:p w:rsidR="00BB59AC" w:rsidRPr="0008559C" w:rsidRDefault="00BB59AC" w:rsidP="00BB59AC">
      <w:r w:rsidRPr="0008559C">
        <w:rPr>
          <w:rFonts w:hint="eastAsia"/>
        </w:rPr>
        <w:t>MSGin5G UE Configuration</w:t>
      </w:r>
      <w:r w:rsidRPr="0008559C">
        <w:t xml:space="preserve"> is based on the C</w:t>
      </w:r>
      <w:r w:rsidRPr="0008559C">
        <w:rPr>
          <w:rFonts w:hint="eastAsia"/>
        </w:rPr>
        <w:t xml:space="preserve">onfiguration management </w:t>
      </w:r>
      <w:r w:rsidRPr="0008559C">
        <w:t>functionality specified in TS 23.434 [3] and TS 24.546 [</w:t>
      </w:r>
      <w:r w:rsidRPr="0008559C">
        <w:rPr>
          <w:rFonts w:hint="eastAsia"/>
        </w:rPr>
        <w:t>6</w:t>
      </w:r>
      <w:r w:rsidRPr="0008559C">
        <w:t>].</w:t>
      </w:r>
    </w:p>
    <w:p w:rsidR="00BB59AC" w:rsidRPr="00072873" w:rsidRDefault="00BB59AC" w:rsidP="00BB59AC">
      <w:pPr>
        <w:pStyle w:val="4"/>
        <w:rPr>
          <w:noProof/>
          <w:lang w:val="en-US" w:eastAsia="zh-CN"/>
        </w:rPr>
      </w:pPr>
      <w:bookmarkStart w:id="11" w:name="_Toc86042562"/>
      <w:bookmarkStart w:id="12" w:name="_Toc86043119"/>
      <w:bookmarkStart w:id="13" w:name="_Toc97379629"/>
      <w:bookmarkStart w:id="14" w:name="_Toc101272732"/>
      <w:r w:rsidRPr="00072873">
        <w:rPr>
          <w:rFonts w:hint="eastAsia"/>
          <w:noProof/>
          <w:lang w:val="en-US" w:eastAsia="zh-CN"/>
        </w:rPr>
        <w:lastRenderedPageBreak/>
        <w:t>6.2.</w:t>
      </w:r>
      <w:r>
        <w:rPr>
          <w:rFonts w:hint="eastAsia"/>
          <w:noProof/>
          <w:lang w:val="en-US" w:eastAsia="zh-CN"/>
        </w:rPr>
        <w:t>1.2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Client</w:t>
      </w:r>
      <w:bookmarkEnd w:id="11"/>
      <w:bookmarkEnd w:id="12"/>
      <w:bookmarkEnd w:id="13"/>
      <w:bookmarkEnd w:id="14"/>
    </w:p>
    <w:p w:rsidR="00BB59AC" w:rsidRPr="0008559C" w:rsidRDefault="00BB59AC" w:rsidP="00BB59AC">
      <w:r w:rsidRPr="0008559C">
        <w:t>T</w:t>
      </w:r>
      <w:r w:rsidRPr="0008559C">
        <w:rPr>
          <w:rFonts w:hint="eastAsia"/>
        </w:rPr>
        <w:t xml:space="preserve">he MSGin5G </w:t>
      </w:r>
      <w:r w:rsidRPr="0008559C">
        <w:t>UE</w:t>
      </w:r>
      <w:r w:rsidRPr="0008559C">
        <w:rPr>
          <w:rFonts w:hint="eastAsia"/>
        </w:rPr>
        <w:t xml:space="preserve"> </w:t>
      </w:r>
      <w:r w:rsidRPr="0008559C">
        <w:t>should support the C</w:t>
      </w:r>
      <w:r w:rsidRPr="0008559C">
        <w:rPr>
          <w:rFonts w:hint="eastAsia"/>
        </w:rPr>
        <w:t>onfiguration management client</w:t>
      </w:r>
      <w:r w:rsidRPr="0008559C">
        <w:t xml:space="preserve">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</w:t>
      </w:r>
      <w:del w:id="15" w:author="liuyue0425" w:date="2022-04-28T15:11:00Z">
        <w:r w:rsidRPr="0008559C" w:rsidDel="007B69A5">
          <w:delText xml:space="preserve"> in or outside the MSGin5G Client</w:delText>
        </w:r>
      </w:del>
      <w:r w:rsidRPr="0008559C">
        <w:t xml:space="preserve">. The configuration management client </w:t>
      </w:r>
      <w:ins w:id="16" w:author="liuyue0425" w:date="2022-04-28T15:12:00Z">
        <w:r w:rsidR="007B69A5" w:rsidRPr="0008559C">
          <w:t xml:space="preserve">functionality </w:t>
        </w:r>
      </w:ins>
      <w:r w:rsidRPr="0008559C">
        <w:t>may be collocated with MSGin5G Client or it can be separate</w:t>
      </w:r>
      <w:ins w:id="17" w:author="liuyue0425" w:date="2022-04-27T22:36:00Z">
        <w:r w:rsidR="000E4E0E">
          <w:rPr>
            <w:rFonts w:hint="eastAsia"/>
            <w:lang w:eastAsia="zh-CN"/>
          </w:rPr>
          <w:t>d</w:t>
        </w:r>
        <w:r w:rsidR="000C7F76">
          <w:rPr>
            <w:rFonts w:hint="eastAsia"/>
            <w:lang w:eastAsia="zh-CN"/>
          </w:rPr>
          <w:t xml:space="preserve"> </w:t>
        </w:r>
      </w:ins>
      <w:ins w:id="18" w:author="liuyue0425" w:date="2022-04-27T22:37:00Z">
        <w:r w:rsidR="000C7F76" w:rsidRPr="0008559C">
          <w:t>with MSGin5G Client</w:t>
        </w:r>
      </w:ins>
      <w:r w:rsidRPr="0008559C">
        <w:t xml:space="preserve"> as per 3GPP TS 23.554 [2].</w:t>
      </w:r>
    </w:p>
    <w:p w:rsidR="00BB59AC" w:rsidRPr="0008559C" w:rsidRDefault="00BB59AC" w:rsidP="00BB59AC">
      <w:r w:rsidRPr="0008559C">
        <w:t>If the 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ins w:id="19" w:author="liuyue0425" w:date="2022-04-28T15:26:00Z">
        <w:r w:rsidR="002C312C">
          <w:rPr>
            <w:rFonts w:hint="eastAsia"/>
            <w:lang w:eastAsia="zh-CN"/>
          </w:rPr>
          <w:t>ality</w:t>
        </w:r>
      </w:ins>
      <w:r w:rsidRPr="0008559C">
        <w:t xml:space="preserve"> is not collocated with the MSGin5G </w:t>
      </w:r>
      <w:r w:rsidRPr="0008559C">
        <w:rPr>
          <w:rFonts w:hint="eastAsia"/>
        </w:rPr>
        <w:t>C</w:t>
      </w:r>
      <w:r w:rsidRPr="0008559C">
        <w:t>lient, the MSGin5G Client should use SEAL-C interface to interact with 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ins w:id="20" w:author="liuyue0425" w:date="2022-04-28T15:26:00Z">
        <w:r w:rsidR="005337E7">
          <w:rPr>
            <w:rFonts w:hint="eastAsia"/>
            <w:lang w:eastAsia="zh-CN"/>
          </w:rPr>
          <w:t>ality</w:t>
        </w:r>
      </w:ins>
      <w:r w:rsidRPr="0008559C">
        <w:t xml:space="preserve"> for MSGin5G UE configuration.</w:t>
      </w:r>
    </w:p>
    <w:p w:rsidR="00BB59AC" w:rsidRPr="0008559C" w:rsidRDefault="00BB59AC" w:rsidP="00BB59AC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>UE configuration procedures at the C</w:t>
      </w:r>
      <w:r w:rsidRPr="0008559C">
        <w:rPr>
          <w:rFonts w:hint="eastAsia"/>
        </w:rPr>
        <w:t xml:space="preserve">onfiguration management </w:t>
      </w:r>
      <w:r w:rsidRPr="0008559C">
        <w:t>client function</w:t>
      </w:r>
      <w:ins w:id="21" w:author="liuyue0425" w:date="2022-04-28T15:27:00Z">
        <w:r w:rsidR="00AB7E8C">
          <w:rPr>
            <w:rFonts w:hint="eastAsia"/>
            <w:lang w:eastAsia="zh-CN"/>
          </w:rPr>
          <w:t>ality</w:t>
        </w:r>
      </w:ins>
      <w:r w:rsidRPr="0008559C">
        <w:t xml:space="preserve">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3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], in the procedures:</w:t>
      </w:r>
    </w:p>
    <w:p w:rsidR="00BB59AC" w:rsidRPr="008713E9" w:rsidRDefault="00BB59AC" w:rsidP="00BB59AC">
      <w:pPr>
        <w:pStyle w:val="B1"/>
      </w:pPr>
      <w:r w:rsidRPr="008713E9">
        <w:t>a)</w:t>
      </w:r>
      <w:r w:rsidRPr="008713E9">
        <w:tab/>
        <w:t>the C</w:t>
      </w:r>
      <w:r w:rsidRPr="008713E9">
        <w:rPr>
          <w:rFonts w:hint="eastAsia"/>
        </w:rPr>
        <w:t>onfiguration management client</w:t>
      </w:r>
      <w:r w:rsidRPr="008713E9">
        <w:t xml:space="preserve"> function</w:t>
      </w:r>
      <w:ins w:id="22" w:author="liuyue0425" w:date="2022-04-28T15:27:00Z">
        <w:r w:rsidR="00574ADC">
          <w:rPr>
            <w:rFonts w:hint="eastAsia"/>
            <w:lang w:eastAsia="zh-CN"/>
          </w:rPr>
          <w:t>ality</w:t>
        </w:r>
      </w:ins>
      <w:r w:rsidRPr="008713E9">
        <w:t xml:space="preserve"> on the MSGin5G UE acts as SCM-C;</w:t>
      </w:r>
    </w:p>
    <w:p w:rsidR="00BB59AC" w:rsidRPr="008713E9" w:rsidRDefault="00BB59AC" w:rsidP="00BB59AC">
      <w:pPr>
        <w:pStyle w:val="B1"/>
      </w:pPr>
      <w:r w:rsidRPr="008713E9">
        <w:t>b)</w:t>
      </w:r>
      <w:r w:rsidRPr="008713E9">
        <w:tab/>
        <w:t>the C</w:t>
      </w:r>
      <w:r w:rsidRPr="008713E9">
        <w:rPr>
          <w:rFonts w:hint="eastAsia"/>
        </w:rPr>
        <w:t xml:space="preserve">onfiguration management </w:t>
      </w:r>
      <w:r w:rsidRPr="008713E9">
        <w:t>server function</w:t>
      </w:r>
      <w:ins w:id="23" w:author="liuyue0425" w:date="2022-04-28T15:27:00Z">
        <w:r w:rsidR="00574ADC">
          <w:rPr>
            <w:rFonts w:hint="eastAsia"/>
            <w:lang w:eastAsia="zh-CN"/>
          </w:rPr>
          <w:t>ality</w:t>
        </w:r>
      </w:ins>
      <w:r w:rsidRPr="008713E9">
        <w:t xml:space="preserve"> at the server-side acts as SCM-S;</w:t>
      </w:r>
    </w:p>
    <w:p w:rsidR="00BB59AC" w:rsidRDefault="00BB59AC" w:rsidP="00BB59AC">
      <w:pPr>
        <w:pStyle w:val="B1"/>
        <w:rPr>
          <w:lang w:eastAsia="zh-CN"/>
        </w:rPr>
      </w:pPr>
      <w:r w:rsidRPr="008713E9">
        <w:t>c)</w:t>
      </w:r>
      <w:r w:rsidRPr="008713E9">
        <w:tab/>
      </w:r>
      <w:r>
        <w:t>shall set the Option header to the CoAP URI identifying the user profile document to be retrieved according to the resource API definition in Annex C.3.1 of 3GPP TS 24.546</w:t>
      </w:r>
      <w:ins w:id="24" w:author="liuyue0425" w:date="2022-04-28T15:36:00Z">
        <w:r w:rsidR="00C3362E" w:rsidRPr="0008559C">
          <w:t> </w:t>
        </w:r>
      </w:ins>
      <w:del w:id="25" w:author="liuyue0425" w:date="2022-04-28T15:36:00Z">
        <w:r w:rsidDel="00C3362E">
          <w:delText xml:space="preserve"> </w:delText>
        </w:r>
      </w:del>
      <w:r>
        <w:t>[6]</w:t>
      </w:r>
      <w:del w:id="26" w:author="liuyue0425" w:date="2022-04-28T15:39:00Z">
        <w:r w:rsidDel="00564304">
          <w:delText>,;</w:delText>
        </w:r>
      </w:del>
      <w:ins w:id="27" w:author="liuyue0425" w:date="2022-04-28T15:39:00Z">
        <w:r w:rsidR="00564304">
          <w:rPr>
            <w:rFonts w:hint="eastAsia"/>
            <w:lang w:eastAsia="zh-CN"/>
          </w:rPr>
          <w:t>:</w:t>
        </w:r>
      </w:ins>
    </w:p>
    <w:p w:rsidR="00BB59AC" w:rsidRPr="008713E9" w:rsidRDefault="00BB59AC" w:rsidP="00BB59AC">
      <w:pPr>
        <w:pStyle w:val="B2"/>
      </w:pPr>
      <w:r w:rsidRPr="008713E9">
        <w:t>1)</w:t>
      </w:r>
      <w:r w:rsidRPr="008713E9">
        <w:tab/>
        <w:t>the "apiRoot" is set to the URI of the Configuration management server function</w:t>
      </w:r>
      <w:ins w:id="28" w:author="liuyue0425" w:date="2022-04-28T15:39:00Z">
        <w:r w:rsidR="00D40755">
          <w:rPr>
            <w:rFonts w:hint="eastAsia"/>
            <w:lang w:eastAsia="zh-CN"/>
          </w:rPr>
          <w:t>ality</w:t>
        </w:r>
      </w:ins>
      <w:r w:rsidRPr="008713E9">
        <w:t xml:space="preserve"> at the server-side;</w:t>
      </w:r>
    </w:p>
    <w:p w:rsidR="00BB59AC" w:rsidRPr="008713E9" w:rsidRDefault="00BB59AC" w:rsidP="00BB59AC">
      <w:pPr>
        <w:pStyle w:val="B2"/>
      </w:pPr>
      <w:r w:rsidRPr="008713E9">
        <w:t>2)</w:t>
      </w:r>
      <w:r w:rsidRPr="008713E9">
        <w:tab/>
        <w:t>the "valServiceId" is set to the unique service identifier of MSGin5G service; and</w:t>
      </w:r>
    </w:p>
    <w:p w:rsidR="00BB59AC" w:rsidRPr="008713E9" w:rsidRDefault="00BB59AC" w:rsidP="00BB59AC">
      <w:pPr>
        <w:pStyle w:val="B2"/>
      </w:pPr>
      <w:r w:rsidRPr="008713E9">
        <w:t>3)</w:t>
      </w:r>
      <w:r w:rsidRPr="008713E9">
        <w:tab/>
        <w:t>the Configuration management client function</w:t>
      </w:r>
      <w:ins w:id="29" w:author="liuyue0425" w:date="2022-04-28T15:41:00Z">
        <w:r w:rsidR="006D3A61">
          <w:rPr>
            <w:rFonts w:hint="eastAsia"/>
            <w:lang w:eastAsia="zh-CN"/>
          </w:rPr>
          <w:t>ality</w:t>
        </w:r>
      </w:ins>
      <w:r w:rsidRPr="008713E9">
        <w:t xml:space="preserve"> shall make a GET request for the UE Configurations as described in Annex C.3.1.2.2.3.1 of 3GPP TS 24.546</w:t>
      </w:r>
      <w:ins w:id="30" w:author="liuyue0425" w:date="2022-04-28T15:42:00Z">
        <w:r w:rsidR="005407DA" w:rsidRPr="0008559C">
          <w:t> </w:t>
        </w:r>
        <w:r w:rsidR="005407DA" w:rsidRPr="008713E9" w:rsidDel="005407DA">
          <w:t xml:space="preserve"> </w:t>
        </w:r>
      </w:ins>
      <w:del w:id="31" w:author="liuyue0425" w:date="2022-04-28T15:42:00Z">
        <w:r w:rsidRPr="008713E9" w:rsidDel="005407DA">
          <w:delText xml:space="preserve"> </w:delText>
        </w:r>
      </w:del>
      <w:r w:rsidRPr="008713E9">
        <w:t>[6] and shall set applicable query parameters defined in table C.3.1.2.2.3.1-1 of 3GPP TS 24.546</w:t>
      </w:r>
      <w:ins w:id="32" w:author="liuyue0425" w:date="2022-04-28T15:42:00Z">
        <w:r w:rsidR="005407DA" w:rsidRPr="0008559C">
          <w:t> </w:t>
        </w:r>
        <w:r w:rsidR="005407DA" w:rsidRPr="008713E9" w:rsidDel="005407DA">
          <w:t xml:space="preserve"> </w:t>
        </w:r>
      </w:ins>
      <w:del w:id="33" w:author="liuyue0425" w:date="2022-04-28T15:42:00Z">
        <w:r w:rsidRPr="008713E9" w:rsidDel="005407DA">
          <w:delText xml:space="preserve"> </w:delText>
        </w:r>
      </w:del>
      <w:r w:rsidRPr="008713E9">
        <w:t>[6] with the clarification listed below.</w:t>
      </w:r>
    </w:p>
    <w:p w:rsidR="00BB59AC" w:rsidRDefault="00BB59AC" w:rsidP="00BB59AC">
      <w:pPr>
        <w:pStyle w:val="B3"/>
      </w:pPr>
      <w:r>
        <w:t>i)</w:t>
      </w:r>
      <w:r>
        <w:tab/>
        <w:t>the ue-uri is set to the MSGin5G UE ID as specified in 3GPP TS 23.554 [2]</w:t>
      </w:r>
    </w:p>
    <w:p w:rsidR="00BB59AC" w:rsidRDefault="00BB59AC" w:rsidP="00BB59AC">
      <w:pPr>
        <w:pStyle w:val="B3"/>
        <w:rPr>
          <w:rFonts w:eastAsia="DengXian"/>
        </w:rPr>
      </w:pPr>
      <w:r>
        <w:t>ii)</w:t>
      </w:r>
      <w:r>
        <w:tab/>
        <w:t>the ue-vendor and/or the ue-type parameter are set to the MSGin5G UE information as specified in 3GPP TS 23.554 [2] if included.</w:t>
      </w:r>
    </w:p>
    <w:p w:rsidR="00BB59AC" w:rsidRPr="0008559C" w:rsidRDefault="00BB59AC" w:rsidP="00BB59AC">
      <w:r w:rsidRPr="0008559C">
        <w:t>Upon receiving the requested MSGin5G UE configuration data, the 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ins w:id="34" w:author="liuyue0425" w:date="2022-04-28T15:48:00Z">
        <w:r w:rsidR="003F5470">
          <w:rPr>
            <w:rFonts w:hint="eastAsia"/>
            <w:lang w:eastAsia="zh-CN"/>
          </w:rPr>
          <w:t>ality</w:t>
        </w:r>
      </w:ins>
      <w:r w:rsidRPr="0008559C">
        <w:t xml:space="preserve"> shall submit the configuration data to MSGin5G Client by SEAL-C interface</w:t>
      </w:r>
      <w:ins w:id="35" w:author="liuyue0425" w:date="2022-04-28T15:49:00Z">
        <w:r w:rsidR="005863E6">
          <w:rPr>
            <w:rFonts w:hint="eastAsia"/>
            <w:lang w:eastAsia="zh-CN"/>
          </w:rPr>
          <w:t xml:space="preserve"> if it </w:t>
        </w:r>
        <w:r w:rsidR="005863E6" w:rsidRPr="0008559C">
          <w:t xml:space="preserve">is not collocated with the MSGin5G </w:t>
        </w:r>
        <w:r w:rsidR="005863E6" w:rsidRPr="0008559C">
          <w:rPr>
            <w:rFonts w:hint="eastAsia"/>
          </w:rPr>
          <w:t>C</w:t>
        </w:r>
        <w:r w:rsidR="005863E6" w:rsidRPr="0008559C">
          <w:t>lient</w:t>
        </w:r>
      </w:ins>
      <w:r w:rsidRPr="0008559C">
        <w:t>. The MSGin5G Client shall store the configuration data, including MSGin5G UE Service ID, the address of MSGin5G Server and other available MSGin5G Service specific information.</w:t>
      </w:r>
    </w:p>
    <w:p w:rsidR="00BB59AC" w:rsidRPr="0008559C" w:rsidRDefault="00BB59AC" w:rsidP="00BB59AC">
      <w:r w:rsidRPr="0008559C">
        <w:rPr>
          <w:rFonts w:hint="eastAsia"/>
        </w:rPr>
        <w:t>T</w:t>
      </w:r>
      <w:r w:rsidRPr="0008559C">
        <w:t>he corresponding JSON Schema used in step e) is defined in 7.3.</w:t>
      </w:r>
      <w:r w:rsidRPr="0008559C">
        <w:rPr>
          <w:rFonts w:hint="eastAsia"/>
        </w:rPr>
        <w:t>2.1</w:t>
      </w:r>
      <w:r w:rsidRPr="0008559C">
        <w:t>.</w:t>
      </w:r>
    </w:p>
    <w:p w:rsidR="00BB59AC" w:rsidRDefault="00BB59AC" w:rsidP="00BB59AC">
      <w:pPr>
        <w:pStyle w:val="4"/>
        <w:rPr>
          <w:noProof/>
          <w:lang w:val="en-US" w:eastAsia="zh-CN"/>
        </w:rPr>
      </w:pPr>
      <w:bookmarkStart w:id="36" w:name="_Toc86042563"/>
      <w:bookmarkStart w:id="37" w:name="_Toc86043120"/>
      <w:bookmarkStart w:id="38" w:name="_Toc97379630"/>
      <w:bookmarkStart w:id="39" w:name="_Toc101272733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1.3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Server</w:t>
      </w:r>
      <w:bookmarkEnd w:id="36"/>
      <w:bookmarkEnd w:id="37"/>
      <w:bookmarkEnd w:id="38"/>
      <w:bookmarkEnd w:id="39"/>
    </w:p>
    <w:p w:rsidR="00BB59AC" w:rsidRPr="0008559C" w:rsidRDefault="00BB59AC" w:rsidP="00BB59AC">
      <w:r w:rsidRPr="0008559C">
        <w:t>The C</w:t>
      </w:r>
      <w:r w:rsidRPr="0008559C">
        <w:rPr>
          <w:rFonts w:hint="eastAsia"/>
        </w:rPr>
        <w:t xml:space="preserve">onfiguration management </w:t>
      </w:r>
      <w:r w:rsidRPr="0008559C">
        <w:t>server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23.546 [</w:t>
      </w:r>
      <w:r w:rsidRPr="0008559C">
        <w:rPr>
          <w:rFonts w:hint="eastAsia"/>
        </w:rPr>
        <w:t>6</w:t>
      </w:r>
      <w:r w:rsidRPr="0008559C">
        <w:t>] may be collocated with MSGin5G Server or it can be separate</w:t>
      </w:r>
      <w:ins w:id="40" w:author="liuyue0425" w:date="2022-04-28T09:27:00Z">
        <w:r w:rsidR="00194CE8">
          <w:rPr>
            <w:rFonts w:hint="eastAsia"/>
            <w:lang w:eastAsia="zh-CN"/>
          </w:rPr>
          <w:t>d</w:t>
        </w:r>
      </w:ins>
      <w:r w:rsidRPr="0008559C">
        <w:t xml:space="preserve"> </w:t>
      </w:r>
      <w:ins w:id="41" w:author="liuyue0425" w:date="2022-04-28T09:27:00Z">
        <w:r w:rsidR="00194CE8" w:rsidRPr="0008559C">
          <w:t xml:space="preserve">with MSGin5G </w:t>
        </w:r>
      </w:ins>
      <w:ins w:id="42" w:author="liuyue0425" w:date="2022-04-28T09:28:00Z">
        <w:r w:rsidR="00D318B3">
          <w:rPr>
            <w:rFonts w:hint="eastAsia"/>
            <w:lang w:eastAsia="zh-CN"/>
          </w:rPr>
          <w:t>Server</w:t>
        </w:r>
      </w:ins>
      <w:ins w:id="43" w:author="liuyue0425" w:date="2022-04-28T09:27:00Z">
        <w:r w:rsidR="00194CE8" w:rsidRPr="0008559C">
          <w:t xml:space="preserve"> </w:t>
        </w:r>
      </w:ins>
      <w:r w:rsidRPr="0008559C">
        <w:t>as per 3GPP TS 23.554 [2]</w:t>
      </w:r>
      <w:r w:rsidRPr="0008559C">
        <w:rPr>
          <w:rFonts w:hint="eastAsia"/>
        </w:rPr>
        <w:t>.</w:t>
      </w:r>
    </w:p>
    <w:p w:rsidR="00BB59AC" w:rsidRPr="0008559C" w:rsidRDefault="00BB59AC" w:rsidP="00BB59AC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>UE configuration procedures at the C</w:t>
      </w:r>
      <w:r w:rsidRPr="0008559C">
        <w:rPr>
          <w:rFonts w:hint="eastAsia"/>
        </w:rPr>
        <w:t xml:space="preserve">onfiguration management </w:t>
      </w:r>
      <w:r w:rsidRPr="0008559C">
        <w:t>server function</w:t>
      </w:r>
      <w:ins w:id="44" w:author="liuyue0425" w:date="2022-04-28T15:49:00Z">
        <w:r w:rsidR="001154C6" w:rsidRPr="0008559C">
          <w:t>ality</w:t>
        </w:r>
      </w:ins>
      <w:r w:rsidRPr="0008559C">
        <w:t xml:space="preserve"> </w:t>
      </w:r>
      <w:del w:id="45" w:author="liuyue0425" w:date="2022-04-28T15:54:00Z">
        <w:r w:rsidRPr="0008559C" w:rsidDel="009523C4">
          <w:delText xml:space="preserve">is </w:delText>
        </w:r>
      </w:del>
      <w:ins w:id="46" w:author="liuyue0425" w:date="2022-04-28T15:54:00Z">
        <w:r w:rsidR="009523C4">
          <w:rPr>
            <w:rFonts w:hint="eastAsia"/>
            <w:lang w:eastAsia="zh-CN"/>
          </w:rPr>
          <w:t>are</w:t>
        </w:r>
        <w:r w:rsidR="009523C4" w:rsidRPr="0008559C">
          <w:t xml:space="preserve"> </w:t>
        </w:r>
      </w:ins>
      <w:r w:rsidRPr="0008559C">
        <w:t>based on the procedures in clause 6.2.3.</w:t>
      </w:r>
      <w:r>
        <w:rPr>
          <w:rFonts w:hint="eastAsia"/>
          <w:lang w:eastAsia="zh-CN"/>
        </w:rPr>
        <w:t>4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</w:t>
      </w:r>
      <w:ins w:id="47" w:author="liuyue0425" w:date="2022-04-28T15:50:00Z">
        <w:r w:rsidR="00CB599B">
          <w:rPr>
            <w:rFonts w:hint="eastAsia"/>
            <w:lang w:eastAsia="zh-CN"/>
          </w:rPr>
          <w:t>.</w:t>
        </w:r>
      </w:ins>
      <w:del w:id="48" w:author="liuyue0425" w:date="2022-04-28T15:50:00Z">
        <w:r w:rsidRPr="0008559C" w:rsidDel="00CB599B">
          <w:delText>,</w:delText>
        </w:r>
      </w:del>
      <w:r w:rsidRPr="0008559C">
        <w:t xml:space="preserve"> </w:t>
      </w:r>
      <w:ins w:id="49" w:author="liuyue0425" w:date="2022-04-28T15:50:00Z">
        <w:r w:rsidR="00CB599B">
          <w:rPr>
            <w:rFonts w:hint="eastAsia"/>
            <w:lang w:eastAsia="zh-CN"/>
          </w:rPr>
          <w:t>I</w:t>
        </w:r>
      </w:ins>
      <w:del w:id="50" w:author="liuyue0425" w:date="2022-04-28T15:50:00Z">
        <w:r w:rsidRPr="0008559C" w:rsidDel="00CB599B">
          <w:delText>i</w:delText>
        </w:r>
      </w:del>
      <w:r w:rsidRPr="0008559C">
        <w:t>n the procedures, the configuration management server function act as SCM-S.</w:t>
      </w:r>
    </w:p>
    <w:p w:rsidR="004361D4" w:rsidRPr="00BB59AC" w:rsidRDefault="004361D4" w:rsidP="00BB59AC">
      <w:pPr>
        <w:pStyle w:val="2"/>
        <w:rPr>
          <w:lang w:eastAsia="zh-CN"/>
        </w:rPr>
      </w:pPr>
    </w:p>
    <w:sectPr w:rsidR="004361D4" w:rsidRPr="00BB59AC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CAE" w:rsidRDefault="00241CAE">
      <w:r>
        <w:separator/>
      </w:r>
    </w:p>
  </w:endnote>
  <w:endnote w:type="continuationSeparator" w:id="0">
    <w:p w:rsidR="00241CAE" w:rsidRDefault="0024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CAE" w:rsidRDefault="00241CAE">
      <w:r>
        <w:separator/>
      </w:r>
    </w:p>
  </w:footnote>
  <w:footnote w:type="continuationSeparator" w:id="0">
    <w:p w:rsidR="00241CAE" w:rsidRDefault="00241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0417B"/>
    <w:rsid w:val="00011243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C7F76"/>
    <w:rsid w:val="000D21C2"/>
    <w:rsid w:val="000D36AA"/>
    <w:rsid w:val="000D759A"/>
    <w:rsid w:val="000E14E1"/>
    <w:rsid w:val="000E4E0E"/>
    <w:rsid w:val="000F1630"/>
    <w:rsid w:val="000F2C43"/>
    <w:rsid w:val="0010162B"/>
    <w:rsid w:val="00105DFC"/>
    <w:rsid w:val="001154C6"/>
    <w:rsid w:val="00116BDF"/>
    <w:rsid w:val="00130F69"/>
    <w:rsid w:val="0013241F"/>
    <w:rsid w:val="00141DF4"/>
    <w:rsid w:val="00142F65"/>
    <w:rsid w:val="00143552"/>
    <w:rsid w:val="00174248"/>
    <w:rsid w:val="0018205D"/>
    <w:rsid w:val="00183134"/>
    <w:rsid w:val="00191E6B"/>
    <w:rsid w:val="0019463C"/>
    <w:rsid w:val="00194CE8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1CAE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C312C"/>
    <w:rsid w:val="002C5583"/>
    <w:rsid w:val="002C7D22"/>
    <w:rsid w:val="002E48BE"/>
    <w:rsid w:val="002E6115"/>
    <w:rsid w:val="002F1925"/>
    <w:rsid w:val="002F4FF2"/>
    <w:rsid w:val="002F6340"/>
    <w:rsid w:val="00305C60"/>
    <w:rsid w:val="00315BD4"/>
    <w:rsid w:val="0031790A"/>
    <w:rsid w:val="003222B3"/>
    <w:rsid w:val="00324E79"/>
    <w:rsid w:val="00330643"/>
    <w:rsid w:val="003400F8"/>
    <w:rsid w:val="00340F87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A56"/>
    <w:rsid w:val="003A59CB"/>
    <w:rsid w:val="003B2CE5"/>
    <w:rsid w:val="003B79F5"/>
    <w:rsid w:val="003D2227"/>
    <w:rsid w:val="003E29EF"/>
    <w:rsid w:val="003F5470"/>
    <w:rsid w:val="004003FE"/>
    <w:rsid w:val="00411094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73F14"/>
    <w:rsid w:val="00497F14"/>
    <w:rsid w:val="004A4BEC"/>
    <w:rsid w:val="004B45A4"/>
    <w:rsid w:val="004C21A7"/>
    <w:rsid w:val="004D077E"/>
    <w:rsid w:val="00500CAF"/>
    <w:rsid w:val="0050780D"/>
    <w:rsid w:val="00511527"/>
    <w:rsid w:val="0051277C"/>
    <w:rsid w:val="005275CB"/>
    <w:rsid w:val="005337E7"/>
    <w:rsid w:val="00534263"/>
    <w:rsid w:val="005407DA"/>
    <w:rsid w:val="00543149"/>
    <w:rsid w:val="00544340"/>
    <w:rsid w:val="0054453D"/>
    <w:rsid w:val="00564304"/>
    <w:rsid w:val="005651FD"/>
    <w:rsid w:val="00574ADC"/>
    <w:rsid w:val="005863E6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B89"/>
    <w:rsid w:val="0060287A"/>
    <w:rsid w:val="00606094"/>
    <w:rsid w:val="0061048B"/>
    <w:rsid w:val="00630DF4"/>
    <w:rsid w:val="00643317"/>
    <w:rsid w:val="00661116"/>
    <w:rsid w:val="006A2E2E"/>
    <w:rsid w:val="006A5AAA"/>
    <w:rsid w:val="006B5418"/>
    <w:rsid w:val="006D3A61"/>
    <w:rsid w:val="006D73E6"/>
    <w:rsid w:val="006E21FB"/>
    <w:rsid w:val="006E292A"/>
    <w:rsid w:val="0070085F"/>
    <w:rsid w:val="00710497"/>
    <w:rsid w:val="00712563"/>
    <w:rsid w:val="00714B2E"/>
    <w:rsid w:val="00727AC1"/>
    <w:rsid w:val="0074184E"/>
    <w:rsid w:val="007439B9"/>
    <w:rsid w:val="007760E6"/>
    <w:rsid w:val="007824A1"/>
    <w:rsid w:val="007938F2"/>
    <w:rsid w:val="007945A8"/>
    <w:rsid w:val="007B4183"/>
    <w:rsid w:val="007B50D4"/>
    <w:rsid w:val="007B512A"/>
    <w:rsid w:val="007B69A5"/>
    <w:rsid w:val="007C2097"/>
    <w:rsid w:val="007C2F14"/>
    <w:rsid w:val="007C7597"/>
    <w:rsid w:val="007E6510"/>
    <w:rsid w:val="008275AA"/>
    <w:rsid w:val="008302F3"/>
    <w:rsid w:val="008330D1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964A3"/>
    <w:rsid w:val="008A0451"/>
    <w:rsid w:val="008A3B86"/>
    <w:rsid w:val="008A5E86"/>
    <w:rsid w:val="008A5F08"/>
    <w:rsid w:val="008B133A"/>
    <w:rsid w:val="008B72B0"/>
    <w:rsid w:val="008C040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523C4"/>
    <w:rsid w:val="009629FD"/>
    <w:rsid w:val="00986D55"/>
    <w:rsid w:val="009A0B4D"/>
    <w:rsid w:val="009A16C5"/>
    <w:rsid w:val="009B3291"/>
    <w:rsid w:val="009C61B9"/>
    <w:rsid w:val="009D0E67"/>
    <w:rsid w:val="009E3297"/>
    <w:rsid w:val="009E3666"/>
    <w:rsid w:val="009E617D"/>
    <w:rsid w:val="009F7C5D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B7E8C"/>
    <w:rsid w:val="00AC4460"/>
    <w:rsid w:val="00AD7C25"/>
    <w:rsid w:val="00AE4D95"/>
    <w:rsid w:val="00AF16FA"/>
    <w:rsid w:val="00AF1E58"/>
    <w:rsid w:val="00AF6B24"/>
    <w:rsid w:val="00B03597"/>
    <w:rsid w:val="00B076C6"/>
    <w:rsid w:val="00B129DD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6CE"/>
    <w:rsid w:val="00BA3ACC"/>
    <w:rsid w:val="00BB59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362E"/>
    <w:rsid w:val="00C3782E"/>
    <w:rsid w:val="00C37922"/>
    <w:rsid w:val="00C415C3"/>
    <w:rsid w:val="00C5391F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B599B"/>
    <w:rsid w:val="00CC5026"/>
    <w:rsid w:val="00CD2478"/>
    <w:rsid w:val="00CD541D"/>
    <w:rsid w:val="00CE22D1"/>
    <w:rsid w:val="00CE4346"/>
    <w:rsid w:val="00CF0EE8"/>
    <w:rsid w:val="00CF39F5"/>
    <w:rsid w:val="00D0136D"/>
    <w:rsid w:val="00D11584"/>
    <w:rsid w:val="00D12FF1"/>
    <w:rsid w:val="00D318B3"/>
    <w:rsid w:val="00D40755"/>
    <w:rsid w:val="00D51C49"/>
    <w:rsid w:val="00D53BE5"/>
    <w:rsid w:val="00D641A9"/>
    <w:rsid w:val="00D7266A"/>
    <w:rsid w:val="00D879C2"/>
    <w:rsid w:val="00D908E8"/>
    <w:rsid w:val="00DB72BB"/>
    <w:rsid w:val="00DC2EEA"/>
    <w:rsid w:val="00DC6BF8"/>
    <w:rsid w:val="00E015DE"/>
    <w:rsid w:val="00E159F8"/>
    <w:rsid w:val="00E23A56"/>
    <w:rsid w:val="00E23EE0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B31"/>
    <w:rsid w:val="00F21CC1"/>
    <w:rsid w:val="00F25171"/>
    <w:rsid w:val="00F25D98"/>
    <w:rsid w:val="00F26950"/>
    <w:rsid w:val="00F300FB"/>
    <w:rsid w:val="00F34816"/>
    <w:rsid w:val="00F432E2"/>
    <w:rsid w:val="00F71A8C"/>
    <w:rsid w:val="00F7680F"/>
    <w:rsid w:val="00F820B0"/>
    <w:rsid w:val="00F831EE"/>
    <w:rsid w:val="00F856C2"/>
    <w:rsid w:val="00F86788"/>
    <w:rsid w:val="00FB6386"/>
    <w:rsid w:val="00FB641F"/>
    <w:rsid w:val="00FB69E5"/>
    <w:rsid w:val="00FC00AB"/>
    <w:rsid w:val="00FC4B4B"/>
    <w:rsid w:val="00FC6BF7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B129DD"/>
    <w:rPr>
      <w:rFonts w:ascii="Arial" w:hAnsi="Arial"/>
      <w:sz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66</cp:revision>
  <cp:lastPrinted>1899-12-31T23:00:00Z</cp:lastPrinted>
  <dcterms:created xsi:type="dcterms:W3CDTF">2022-04-27T14:33:00Z</dcterms:created>
  <dcterms:modified xsi:type="dcterms:W3CDTF">2022-05-05T09:07:00Z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